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5DFB" w14:textId="79787A66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 # 16</w:t>
      </w:r>
      <w:r w:rsidR="007D36B1">
        <w:rPr>
          <w:b/>
          <w:noProof/>
          <w:sz w:val="24"/>
        </w:rPr>
        <w:t>5</w:t>
      </w:r>
      <w:r w:rsidRPr="00FE2D85">
        <w:rPr>
          <w:b/>
          <w:i/>
          <w:noProof/>
          <w:sz w:val="28"/>
        </w:rPr>
        <w:tab/>
      </w:r>
      <w:r>
        <w:fldChar w:fldCharType="begin"/>
      </w:r>
      <w:r w:rsidRPr="00FE2D85">
        <w:instrText xml:space="preserve"> DOCPROPERTY  Tdoc#  \* MERGEFORMAT </w:instrText>
      </w:r>
      <w:r>
        <w:fldChar w:fldCharType="separate"/>
      </w:r>
      <w:r w:rsidRPr="00FE2D85">
        <w:rPr>
          <w:b/>
          <w:i/>
          <w:noProof/>
          <w:sz w:val="28"/>
        </w:rPr>
        <w:t>S2-24</w:t>
      </w:r>
      <w:r w:rsidR="00F84F17">
        <w:rPr>
          <w:b/>
          <w:i/>
          <w:noProof/>
          <w:sz w:val="28"/>
        </w:rPr>
        <w:t>10029</w:t>
      </w:r>
      <w:r>
        <w:rPr>
          <w:b/>
          <w:i/>
          <w:noProof/>
          <w:sz w:val="28"/>
        </w:rPr>
        <w:fldChar w:fldCharType="end"/>
      </w:r>
    </w:p>
    <w:p w14:paraId="1C6D359C" w14:textId="24D7596E" w:rsidR="009854D4" w:rsidRDefault="007D36B1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</w:t>
      </w:r>
      <w:r w:rsidR="000F254B">
        <w:rPr>
          <w:b/>
          <w:noProof/>
          <w:sz w:val="24"/>
        </w:rPr>
        <w:t>abad</w:t>
      </w:r>
      <w:r w:rsidR="009854D4">
        <w:rPr>
          <w:b/>
          <w:noProof/>
          <w:sz w:val="24"/>
        </w:rPr>
        <w:t xml:space="preserve">, </w:t>
      </w:r>
      <w:r w:rsidR="000F254B">
        <w:rPr>
          <w:b/>
          <w:noProof/>
          <w:sz w:val="24"/>
        </w:rPr>
        <w:t>IN</w:t>
      </w:r>
      <w:r w:rsidR="009854D4">
        <w:rPr>
          <w:b/>
          <w:noProof/>
          <w:sz w:val="24"/>
        </w:rPr>
        <w:t>,</w:t>
      </w:r>
      <w:r w:rsidR="00F84F17">
        <w:fldChar w:fldCharType="begin"/>
      </w:r>
      <w:r w:rsidR="00F84F17">
        <w:instrText xml:space="preserve"> DOCPROPERTY  StartDate  \* MERGEFORMAT </w:instrText>
      </w:r>
      <w:r w:rsidR="00F84F17">
        <w:fldChar w:fldCharType="separate"/>
      </w:r>
      <w:r w:rsidR="009854D4" w:rsidRPr="00BA51D9">
        <w:rPr>
          <w:b/>
          <w:noProof/>
          <w:sz w:val="24"/>
        </w:rPr>
        <w:t xml:space="preserve"> </w:t>
      </w:r>
      <w:r w:rsidR="009854D4">
        <w:rPr>
          <w:b/>
          <w:noProof/>
          <w:sz w:val="24"/>
        </w:rPr>
        <w:t>1</w:t>
      </w:r>
      <w:r w:rsidR="000F254B">
        <w:rPr>
          <w:b/>
          <w:noProof/>
          <w:sz w:val="24"/>
        </w:rPr>
        <w:t>4</w:t>
      </w:r>
      <w:r w:rsidR="00F84F17">
        <w:rPr>
          <w:b/>
          <w:noProof/>
          <w:sz w:val="24"/>
        </w:rPr>
        <w:fldChar w:fldCharType="end"/>
      </w:r>
      <w:r w:rsidR="009854D4">
        <w:rPr>
          <w:b/>
          <w:noProof/>
          <w:sz w:val="24"/>
        </w:rPr>
        <w:t xml:space="preserve"> - </w:t>
      </w:r>
      <w:r w:rsidR="00F84F17">
        <w:fldChar w:fldCharType="begin"/>
      </w:r>
      <w:r w:rsidR="00F84F17">
        <w:instrText xml:space="preserve"> DOCPROPERTY  EndDate  \* MERGEFORMAT </w:instrText>
      </w:r>
      <w:r w:rsidR="00F84F17">
        <w:fldChar w:fldCharType="separate"/>
      </w:r>
      <w:r w:rsidR="006A036E">
        <w:rPr>
          <w:b/>
          <w:noProof/>
          <w:sz w:val="24"/>
        </w:rPr>
        <w:t>18</w:t>
      </w:r>
      <w:r w:rsidR="009854D4">
        <w:rPr>
          <w:b/>
          <w:noProof/>
          <w:sz w:val="24"/>
        </w:rPr>
        <w:t xml:space="preserve"> </w:t>
      </w:r>
      <w:r w:rsidR="006A036E">
        <w:rPr>
          <w:b/>
          <w:noProof/>
          <w:sz w:val="24"/>
        </w:rPr>
        <w:t>October</w:t>
      </w:r>
      <w:r w:rsidR="009854D4">
        <w:rPr>
          <w:b/>
          <w:noProof/>
          <w:sz w:val="24"/>
        </w:rPr>
        <w:t xml:space="preserve"> 2024</w:t>
      </w:r>
      <w:r w:rsidR="00F84F17">
        <w:rPr>
          <w:b/>
          <w:noProof/>
          <w:sz w:val="24"/>
        </w:rPr>
        <w:fldChar w:fldCharType="end"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>
        <w:rPr>
          <w:b/>
          <w:noProof/>
          <w:color w:val="3333FF"/>
          <w:sz w:val="24"/>
        </w:rPr>
        <w:t>xxxxxxx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77777777" w:rsidR="009854D4" w:rsidRPr="00410371" w:rsidRDefault="00F84F17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54D4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19D3428C" w:rsidR="009854D4" w:rsidRPr="00410371" w:rsidRDefault="007958EC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5696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1D710259" w:rsidR="009854D4" w:rsidRPr="00410371" w:rsidRDefault="00F17089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6AD139A3" w:rsidR="009854D4" w:rsidRPr="00410371" w:rsidRDefault="00F84F17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54D4">
              <w:rPr>
                <w:b/>
                <w:noProof/>
                <w:sz w:val="28"/>
              </w:rPr>
              <w:t>1</w:t>
            </w:r>
            <w:r w:rsidR="007B6C18">
              <w:rPr>
                <w:b/>
                <w:noProof/>
                <w:sz w:val="28"/>
              </w:rPr>
              <w:t>9</w:t>
            </w:r>
            <w:r w:rsidR="009854D4">
              <w:rPr>
                <w:b/>
                <w:noProof/>
                <w:sz w:val="28"/>
              </w:rPr>
              <w:t>.</w:t>
            </w:r>
            <w:r w:rsidR="007B6C18">
              <w:rPr>
                <w:b/>
                <w:noProof/>
                <w:sz w:val="28"/>
              </w:rPr>
              <w:t>1</w:t>
            </w:r>
            <w:r w:rsidR="00985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44CE332B" w:rsidR="009854D4" w:rsidRDefault="00B67C4F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567B45EA" w:rsidR="009854D4" w:rsidRDefault="00F44CA7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658D2850" w:rsidR="009854D4" w:rsidRDefault="00322E3A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MWAB </w:t>
            </w:r>
            <w:r w:rsidR="006916F1">
              <w:rPr>
                <w:noProof/>
              </w:rPr>
              <w:t>authorization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19DD2946" w:rsidR="009854D4" w:rsidRDefault="00F84F17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413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F84F17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854D4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7127CA9C" w:rsidR="009854D4" w:rsidRDefault="00F84F17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415A6">
              <w:rPr>
                <w:noProof/>
              </w:rPr>
              <w:t>VMR_Ph2</w:t>
            </w:r>
            <w:r w:rsidR="0000413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26BA1F4F" w:rsidR="009854D4" w:rsidRDefault="00F84F17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54D4">
              <w:rPr>
                <w:noProof/>
              </w:rPr>
              <w:t>2024-</w:t>
            </w:r>
            <w:r w:rsidR="00AA3821">
              <w:rPr>
                <w:noProof/>
              </w:rPr>
              <w:t>1</w:t>
            </w:r>
            <w:r w:rsidR="009854D4">
              <w:rPr>
                <w:noProof/>
              </w:rPr>
              <w:t>0-0</w:t>
            </w:r>
            <w:r w:rsidR="00551163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358A0D9F" w:rsidR="009854D4" w:rsidRDefault="006916F1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432C1DD1" w:rsidR="009854D4" w:rsidRDefault="00F84F17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54D4">
              <w:rPr>
                <w:noProof/>
              </w:rPr>
              <w:t>Rel-1</w:t>
            </w:r>
            <w:r w:rsidR="007B6C1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71F0C" w14:textId="4311FDFA" w:rsidR="00480ABA" w:rsidRDefault="00480ABA" w:rsidP="00F44CA7">
            <w:pPr>
              <w:pStyle w:val="CRCoverPage"/>
              <w:spacing w:after="0"/>
            </w:pPr>
            <w:r>
              <w:t xml:space="preserve">Introduce </w:t>
            </w:r>
            <w:r w:rsidR="006916F1">
              <w:t>MWAB authorization aspect</w:t>
            </w:r>
            <w:r w:rsidR="00E631E5">
              <w:t>.</w:t>
            </w:r>
          </w:p>
          <w:p w14:paraId="4F199C02" w14:textId="0E0055DF" w:rsidR="00586AC5" w:rsidRDefault="00586AC5" w:rsidP="00F44CA7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3CA2E" w14:textId="1D30F052" w:rsidR="00927910" w:rsidRDefault="009C2065" w:rsidP="009C20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Introduce </w:t>
            </w:r>
            <w:r w:rsidR="006916F1">
              <w:rPr>
                <w:noProof/>
                <w:lang w:eastAsia="ko-KR"/>
              </w:rPr>
              <w:t>MWAB authorization aspect</w:t>
            </w:r>
            <w:r>
              <w:rPr>
                <w:noProof/>
                <w:lang w:eastAsia="ko-KR"/>
              </w:rPr>
              <w:t xml:space="preserve"> in clause 5.49</w:t>
            </w:r>
            <w:r w:rsidR="00E631E5">
              <w:rPr>
                <w:noProof/>
                <w:lang w:eastAsia="ko-KR"/>
              </w:rPr>
              <w:t>.3</w:t>
            </w:r>
          </w:p>
        </w:tc>
      </w:tr>
      <w:tr w:rsidR="009854D4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02BE9776" w:rsidR="009854D4" w:rsidRDefault="00B274C0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="00E631E5">
              <w:t>functions</w:t>
            </w:r>
            <w:r w:rsidR="003A6DDD">
              <w:t xml:space="preserve"> related to </w:t>
            </w:r>
            <w:r w:rsidR="006916F1">
              <w:t>MWAB authorization</w:t>
            </w:r>
            <w:r w:rsidR="00F01DAC">
              <w:t>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005BAD4A" w:rsidR="009854D4" w:rsidRDefault="00FC45AC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8C0840">
              <w:t>.49.</w:t>
            </w:r>
            <w:r w:rsidR="006916F1">
              <w:t>3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2ABD1AEE" w:rsidR="009854D4" w:rsidRDefault="00FA45FB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33BEF2C8" w:rsidR="009854D4" w:rsidRDefault="00FA45FB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3F749FB9" w:rsidR="009854D4" w:rsidRDefault="00FA45FB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83D220F" w14:textId="77777777" w:rsidR="00FF45A3" w:rsidRDefault="00FF45A3" w:rsidP="00FF45A3">
      <w:pPr>
        <w:pStyle w:val="Heading3"/>
      </w:pPr>
      <w:bookmarkStart w:id="9" w:name="_CR5_22_4"/>
      <w:bookmarkStart w:id="10" w:name="_CR5_35A_3_3"/>
      <w:bookmarkStart w:id="11" w:name="_Toc177741324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5.49.3</w:t>
      </w:r>
      <w:r>
        <w:tab/>
        <w:t>Authorization aspects</w:t>
      </w:r>
      <w:bookmarkEnd w:id="11"/>
    </w:p>
    <w:p w14:paraId="63590672" w14:textId="7CAC8AED" w:rsidR="0044652F" w:rsidRDefault="0044652F" w:rsidP="0044652F">
      <w:pPr>
        <w:rPr>
          <w:ins w:id="12" w:author="Ericsson_CQ" w:date="2024-09-30T11:57:00Z"/>
        </w:rPr>
      </w:pPr>
      <w:proofErr w:type="gramStart"/>
      <w:ins w:id="13" w:author="Ericsson_CQ" w:date="2024-09-30T11:57:00Z">
        <w:r>
          <w:t>In order to</w:t>
        </w:r>
        <w:proofErr w:type="gramEnd"/>
        <w:r>
          <w:t xml:space="preserve"> operate as </w:t>
        </w:r>
      </w:ins>
      <w:ins w:id="14" w:author="Ericsson_CQ" w:date="2024-10-03T09:10:00Z">
        <w:r w:rsidR="00541713">
          <w:t>MWAB</w:t>
        </w:r>
      </w:ins>
      <w:ins w:id="15" w:author="Ericsson_CQ" w:date="2024-09-30T11:57:00Z">
        <w:r>
          <w:t xml:space="preserve">, </w:t>
        </w:r>
      </w:ins>
      <w:ins w:id="16" w:author="Ericsson_CQ" w:date="2024-10-03T09:11:00Z">
        <w:r w:rsidR="009A0C2F">
          <w:t xml:space="preserve">the </w:t>
        </w:r>
      </w:ins>
      <w:ins w:id="17" w:author="Ericsson_CQ" w:date="2024-09-30T11:57:00Z">
        <w:r>
          <w:t>authoriz</w:t>
        </w:r>
      </w:ins>
      <w:ins w:id="18" w:author="Ericsson_CQ" w:date="2024-10-03T09:11:00Z">
        <w:r w:rsidR="009A0C2F">
          <w:t>ation</w:t>
        </w:r>
      </w:ins>
      <w:ins w:id="19" w:author="Ericsson_CQ" w:date="2024-09-30T11:57:00Z">
        <w:r>
          <w:t xml:space="preserve"> and control</w:t>
        </w:r>
      </w:ins>
      <w:ins w:id="20" w:author="Ericsson_CQ" w:date="2024-10-03T09:11:00Z">
        <w:r w:rsidR="00B02E90">
          <w:t xml:space="preserve"> of</w:t>
        </w:r>
      </w:ins>
      <w:ins w:id="21" w:author="Ericsson_CQ" w:date="2024-09-30T11:57:00Z">
        <w:r>
          <w:t xml:space="preserve"> the MWAB-</w:t>
        </w:r>
        <w:proofErr w:type="spellStart"/>
        <w:r>
          <w:t>gNB</w:t>
        </w:r>
        <w:proofErr w:type="spellEnd"/>
        <w:r>
          <w:t xml:space="preserve"> part and </w:t>
        </w:r>
      </w:ins>
      <w:ins w:id="22" w:author="Ericsson_CQ" w:date="2024-10-03T09:11:00Z">
        <w:r w:rsidR="009A0C2F">
          <w:t xml:space="preserve">the </w:t>
        </w:r>
      </w:ins>
      <w:ins w:id="23" w:author="Ericsson_CQ" w:date="2024-09-30T11:57:00Z">
        <w:r>
          <w:t>MWAB-UE part</w:t>
        </w:r>
      </w:ins>
      <w:ins w:id="24" w:author="Ericsson_CQ" w:date="2024-10-03T09:12:00Z">
        <w:r w:rsidR="00B02E90">
          <w:t xml:space="preserve"> are performed separately</w:t>
        </w:r>
      </w:ins>
      <w:ins w:id="25" w:author="Ericsson_CQ" w:date="2024-09-30T11:57:00Z">
        <w:r>
          <w:t xml:space="preserve">. </w:t>
        </w:r>
      </w:ins>
    </w:p>
    <w:p w14:paraId="69591C94" w14:textId="717F90E4" w:rsidR="0044652F" w:rsidRDefault="0044652F" w:rsidP="0044652F">
      <w:pPr>
        <w:rPr>
          <w:ins w:id="26" w:author="Ericsson_CQ" w:date="2024-09-30T11:57:00Z"/>
        </w:rPr>
      </w:pPr>
      <w:ins w:id="27" w:author="Ericsson_CQ" w:date="2024-09-30T11:57:00Z">
        <w:r>
          <w:t xml:space="preserve">The authorization and control of the MWAB-UE </w:t>
        </w:r>
      </w:ins>
      <w:ins w:id="28" w:author="Ericsson_CQ" w:date="2024-10-03T09:13:00Z">
        <w:r w:rsidR="00290B1E">
          <w:t>are</w:t>
        </w:r>
      </w:ins>
      <w:ins w:id="29" w:author="Ericsson_CQ" w:date="2024-09-30T11:57:00Z">
        <w:r>
          <w:t xml:space="preserve"> performed based on </w:t>
        </w:r>
      </w:ins>
      <w:ins w:id="30" w:author="Ericsson_CQ" w:date="2024-10-03T09:12:00Z">
        <w:r w:rsidR="00DF7991">
          <w:t xml:space="preserve">the </w:t>
        </w:r>
      </w:ins>
      <w:ins w:id="31" w:author="Ericsson_CQ" w:date="2024-09-30T11:57:00Z">
        <w:r>
          <w:t xml:space="preserve">slice management function as specified in clause 5.15 and </w:t>
        </w:r>
      </w:ins>
      <w:ins w:id="32" w:author="Ericsson_CQ" w:date="2024-10-03T09:13:00Z">
        <w:r w:rsidR="00EA22BD">
          <w:t>are</w:t>
        </w:r>
      </w:ins>
      <w:ins w:id="33" w:author="Ericsson_CQ" w:date="2024-09-30T11:57:00Z">
        <w:r>
          <w:t xml:space="preserve"> performed by the PLMN</w:t>
        </w:r>
      </w:ins>
      <w:ins w:id="34" w:author="Ericsson_CQ" w:date="2024-09-30T12:13:00Z">
        <w:r w:rsidR="001928FE">
          <w:t>/SNPN</w:t>
        </w:r>
      </w:ins>
      <w:ins w:id="35" w:author="Ericsson_CQ" w:date="2024-09-30T11:57:00Z">
        <w:r>
          <w:t xml:space="preserve"> that the MWAB-UE selects to register and provides the backhaul IP connectivity. During </w:t>
        </w:r>
      </w:ins>
      <w:ins w:id="36" w:author="Ericsson_CQ" w:date="2024-10-03T09:14:00Z">
        <w:r w:rsidR="00A0095F">
          <w:t xml:space="preserve">the </w:t>
        </w:r>
      </w:ins>
      <w:ins w:id="37" w:author="Ericsson_CQ" w:date="2024-09-30T11:57:00Z">
        <w:r>
          <w:t>MWAB-UE registration and PDU session establishment procedures, the AMF serving the MWAB-UE verifies and controls the S-NSSAIs/DNNs for the PDU session(s) for backhaul links</w:t>
        </w:r>
      </w:ins>
      <w:ins w:id="38" w:author="Ericsson_CQ" w:date="2024-10-03T09:17:00Z">
        <w:r w:rsidR="007E3E0F">
          <w:t xml:space="preserve"> </w:t>
        </w:r>
      </w:ins>
      <w:ins w:id="39" w:author="Ericsson_CQ" w:date="2024-10-03T09:18:00Z">
        <w:r w:rsidR="004C6AD7">
          <w:t xml:space="preserve">based on the subscription data information of the MWAB-UE </w:t>
        </w:r>
      </w:ins>
      <w:ins w:id="40" w:author="Ericsson_CQ" w:date="2024-09-30T11:57:00Z">
        <w:r>
          <w:t xml:space="preserve">(i.e. the MWAB-UE is allowed to use certain S-NSSAIs/DNNs to setup PDU sessions for backhaul IP connectivity). The MWAB-UE is informed with </w:t>
        </w:r>
      </w:ins>
      <w:ins w:id="41" w:author="Ericsson_CQ" w:date="2024-10-03T09:19:00Z">
        <w:r w:rsidR="00D4333B">
          <w:t>a</w:t>
        </w:r>
      </w:ins>
      <w:ins w:id="42" w:author="Ericsson_CQ" w:date="2024-09-30T11:57:00Z">
        <w:r>
          <w:t>llowed S-NSSAIs</w:t>
        </w:r>
      </w:ins>
      <w:ins w:id="43" w:author="Ericsson_CQ" w:date="2024-10-03T09:18:00Z">
        <w:r w:rsidR="004C6AD7">
          <w:t xml:space="preserve"> during registration procedure</w:t>
        </w:r>
      </w:ins>
      <w:ins w:id="44" w:author="Ericsson_CQ" w:date="2024-09-30T11:57:00Z">
        <w:r>
          <w:t>.</w:t>
        </w:r>
      </w:ins>
    </w:p>
    <w:p w14:paraId="1AAA3974" w14:textId="2BE518F1" w:rsidR="0044652F" w:rsidRDefault="0044652F" w:rsidP="0044652F">
      <w:pPr>
        <w:rPr>
          <w:ins w:id="45" w:author="Ericsson_CQ" w:date="2024-09-30T11:57:00Z"/>
        </w:rPr>
      </w:pPr>
      <w:ins w:id="46" w:author="Ericsson_CQ" w:date="2024-09-30T11:57:00Z">
        <w:r>
          <w:t xml:space="preserve">The existing location and time availability for network slice function </w:t>
        </w:r>
      </w:ins>
      <w:ins w:id="47" w:author="Ericsson_CQ" w:date="2024-10-02T17:05:00Z">
        <w:r w:rsidR="00C772A5">
          <w:t>is</w:t>
        </w:r>
      </w:ins>
      <w:ins w:id="48" w:author="Ericsson_CQ" w:date="2024-09-30T11:57:00Z">
        <w:r>
          <w:t xml:space="preserve"> used to control if the MWAB-UE is allowed to provide IP connectivity for backhaul links in certain location and time.</w:t>
        </w:r>
      </w:ins>
      <w:ins w:id="49" w:author="Ericsson_CQ" w:date="2024-09-30T12:07:00Z">
        <w:r w:rsidR="00DD2C23">
          <w:t xml:space="preserve"> </w:t>
        </w:r>
        <w:r w:rsidR="00DD2C23" w:rsidRPr="002E512B">
          <w:t xml:space="preserve">For time-based control, existing time-based network slice subscription control </w:t>
        </w:r>
      </w:ins>
      <w:ins w:id="50" w:author="Ericsson_CQ" w:date="2024-10-02T17:06:00Z">
        <w:r w:rsidR="00C772A5">
          <w:t>is</w:t>
        </w:r>
      </w:ins>
      <w:ins w:id="51" w:author="Ericsson_CQ" w:date="2024-09-30T12:07:00Z">
        <w:r w:rsidR="00DD2C23" w:rsidRPr="002E512B">
          <w:t xml:space="preserve"> reused (including the enhancements in clause 5.15.16). For location-based control, </w:t>
        </w:r>
      </w:ins>
      <w:ins w:id="52" w:author="Ericsson_CQ" w:date="2024-10-03T09:19:00Z">
        <w:r w:rsidR="000B1126">
          <w:t xml:space="preserve">the </w:t>
        </w:r>
      </w:ins>
      <w:ins w:id="53" w:author="Ericsson_CQ" w:date="2024-09-30T12:07:00Z">
        <w:r w:rsidR="00DD2C23" w:rsidRPr="002E512B">
          <w:t xml:space="preserve">existing mechanism, e.g. service area restriction, LADN based control (see e.g. clauses 5.6.5.and 5.6.5a) </w:t>
        </w:r>
      </w:ins>
      <w:ins w:id="54" w:author="Ericsson_CQ" w:date="2024-10-03T09:20:00Z">
        <w:r w:rsidR="000D4865">
          <w:t>can be</w:t>
        </w:r>
      </w:ins>
      <w:ins w:id="55" w:author="Ericsson_CQ" w:date="2024-09-30T12:07:00Z">
        <w:r w:rsidR="00DD2C23" w:rsidRPr="002E512B">
          <w:t xml:space="preserve"> reused.</w:t>
        </w:r>
      </w:ins>
    </w:p>
    <w:p w14:paraId="0EA9C40C" w14:textId="43E68CBA" w:rsidR="0044652F" w:rsidRDefault="0044652F" w:rsidP="0044652F">
      <w:pPr>
        <w:rPr>
          <w:ins w:id="56" w:author="Ericsson_CQ" w:date="2024-09-30T11:57:00Z"/>
        </w:rPr>
      </w:pPr>
      <w:ins w:id="57" w:author="Ericsson_CQ" w:date="2024-09-30T11:57:00Z">
        <w:r>
          <w:t>The authorization and configuration of the MWAB-</w:t>
        </w:r>
        <w:proofErr w:type="spellStart"/>
        <w:r>
          <w:t>gNB</w:t>
        </w:r>
        <w:proofErr w:type="spellEnd"/>
        <w:r>
          <w:t xml:space="preserve"> is managed by the OAM system of the </w:t>
        </w:r>
      </w:ins>
      <w:ins w:id="58" w:author="Ericsson_CQ" w:date="2024-09-30T12:08:00Z">
        <w:r w:rsidR="00DD2C23">
          <w:t>MWAB Broadcasted PLMN</w:t>
        </w:r>
      </w:ins>
      <w:ins w:id="59" w:author="Ericsson_CQ" w:date="2024-09-30T12:14:00Z">
        <w:r w:rsidR="001928FE">
          <w:t>/SNPN</w:t>
        </w:r>
      </w:ins>
      <w:ins w:id="60" w:author="Ericsson_CQ" w:date="2024-09-30T11:57:00Z">
        <w:r>
          <w:t xml:space="preserve"> as specified in TS 38.401 [42]. The MWAB-</w:t>
        </w:r>
        <w:proofErr w:type="spellStart"/>
        <w:r>
          <w:t>gNB</w:t>
        </w:r>
        <w:proofErr w:type="spellEnd"/>
        <w:r>
          <w:t xml:space="preserve"> establishes a secure and trusted connection to the OAM server using the IP connectivity provided by the MWAB-UE via the wireless backhaul links as indicated above</w:t>
        </w:r>
      </w:ins>
      <w:ins w:id="61" w:author="Ericsson_CQ" w:date="2024-09-30T12:11:00Z">
        <w:r w:rsidR="00007DA2">
          <w:t>.</w:t>
        </w:r>
      </w:ins>
    </w:p>
    <w:p w14:paraId="21D2C572" w14:textId="09B94CC2" w:rsidR="0044652F" w:rsidRDefault="0044652F" w:rsidP="0044652F">
      <w:pPr>
        <w:rPr>
          <w:ins w:id="62" w:author="Ericsson_CQ" w:date="2024-09-30T11:57:00Z"/>
        </w:rPr>
      </w:pPr>
      <w:ins w:id="63" w:author="Ericsson_CQ" w:date="2024-09-30T11:57:00Z">
        <w:r>
          <w:t>If the MWAB operation is not authorized (e.g. due to location or time limitation, or other local policy configuration), the MWAB-</w:t>
        </w:r>
        <w:proofErr w:type="spellStart"/>
        <w:r>
          <w:t>gNB</w:t>
        </w:r>
        <w:proofErr w:type="spellEnd"/>
        <w:r>
          <w:t xml:space="preserve"> ensures that all UEs connected via MWAB-</w:t>
        </w:r>
        <w:proofErr w:type="spellStart"/>
        <w:r>
          <w:t>gNB</w:t>
        </w:r>
        <w:proofErr w:type="spellEnd"/>
        <w:r>
          <w:t xml:space="preserve"> are moved into other cells based on mobility procedures as specified in clause 5.</w:t>
        </w:r>
      </w:ins>
      <w:ins w:id="64" w:author="Ericsson_CQ" w:date="2024-09-30T12:15:00Z">
        <w:r w:rsidR="00CD69B2">
          <w:t>49</w:t>
        </w:r>
      </w:ins>
      <w:ins w:id="65" w:author="Ericsson_CQ" w:date="2024-09-30T11:57:00Z">
        <w:r>
          <w:t>.</w:t>
        </w:r>
      </w:ins>
      <w:ins w:id="66" w:author="Ericsson_CQ" w:date="2024-09-30T12:15:00Z">
        <w:r w:rsidR="00CD69B2">
          <w:t>5</w:t>
        </w:r>
      </w:ins>
      <w:ins w:id="67" w:author="Ericsson_CQ" w:date="2024-09-30T11:57:00Z">
        <w:r>
          <w:t>.</w:t>
        </w:r>
      </w:ins>
    </w:p>
    <w:p w14:paraId="2DED6C06" w14:textId="4874F1D3" w:rsidR="0044652F" w:rsidRDefault="0044652F" w:rsidP="0044652F">
      <w:pPr>
        <w:pStyle w:val="NO"/>
        <w:rPr>
          <w:ins w:id="68" w:author="Ericsson_CQ" w:date="2024-09-30T11:57:00Z"/>
        </w:rPr>
      </w:pPr>
      <w:ins w:id="69" w:author="Ericsson_CQ" w:date="2024-09-30T11:57:00Z">
        <w:r>
          <w:t>NOTE 1:</w:t>
        </w:r>
        <w:r>
          <w:tab/>
          <w:t>It is assumed that authorization handling for MWAB-</w:t>
        </w:r>
        <w:proofErr w:type="spellStart"/>
        <w:r>
          <w:t>gNB</w:t>
        </w:r>
        <w:proofErr w:type="spellEnd"/>
        <w:r>
          <w:t xml:space="preserve"> part in the OAM system and the allowed S-NSSAIs handling for the MWAB-UE is synch</w:t>
        </w:r>
      </w:ins>
      <w:ins w:id="70" w:author="Ericsson_CQ" w:date="2024-10-03T09:21:00Z">
        <w:r w:rsidR="00B75F4B">
          <w:t>roniz</w:t>
        </w:r>
      </w:ins>
      <w:ins w:id="71" w:author="Ericsson_CQ" w:date="2024-09-30T11:57:00Z">
        <w:r>
          <w:t>ed based on network management system. When MWAB-</w:t>
        </w:r>
        <w:proofErr w:type="spellStart"/>
        <w:r>
          <w:t>gNB</w:t>
        </w:r>
        <w:proofErr w:type="spellEnd"/>
        <w:r>
          <w:t xml:space="preserve"> moves the connected UEs to other cells, the IP connectivity provided by the MWAB-UE wireless backhaul links are maintained to perform the needed mobility procedures.</w:t>
        </w:r>
      </w:ins>
    </w:p>
    <w:p w14:paraId="0855F235" w14:textId="77777777" w:rsidR="0044652F" w:rsidRDefault="0044652F" w:rsidP="0044652F">
      <w:pPr>
        <w:rPr>
          <w:ins w:id="72" w:author="Ericsson_CQ" w:date="2024-09-30T11:57:00Z"/>
        </w:rPr>
      </w:pPr>
      <w:ins w:id="73" w:author="Ericsson_CQ" w:date="2024-09-30T11:57:00Z">
        <w:r>
          <w:t xml:space="preserve">When the AMF of the MWAB-UE initiates the removal of S-NSSAIs, the AMF informs the MWAB-UE the new allowed S-NSSAIs and may trigger the PDU session release based on local configured time if there is such, for the PDU sessions related to the S-NSSAIs for wireless backhaul links. </w:t>
        </w:r>
      </w:ins>
    </w:p>
    <w:p w14:paraId="3C506E45" w14:textId="25059CB1" w:rsidR="00FF45A3" w:rsidDel="0044652F" w:rsidRDefault="00FF45A3" w:rsidP="00FF45A3">
      <w:pPr>
        <w:pStyle w:val="EditorsNote"/>
        <w:rPr>
          <w:del w:id="74" w:author="Ericsson_CQ" w:date="2024-09-30T11:57:00Z"/>
        </w:rPr>
      </w:pPr>
      <w:del w:id="75" w:author="Ericsson_CQ" w:date="2024-09-30T11:57:00Z">
        <w:r w:rsidDel="0044652F">
          <w:delText>Editor's note:</w:delText>
        </w:r>
        <w:r w:rsidDel="0044652F">
          <w:tab/>
          <w:delText>The contents of this clause, if any, will be added in future SA WG2 meetings.</w:delText>
        </w:r>
      </w:del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76" w:name="_CRS_4"/>
      <w:bookmarkEnd w:id="76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62F2D" w14:textId="77777777" w:rsidR="00283113" w:rsidRDefault="00283113">
      <w:r>
        <w:separator/>
      </w:r>
    </w:p>
  </w:endnote>
  <w:endnote w:type="continuationSeparator" w:id="0">
    <w:p w14:paraId="6ECD6DBF" w14:textId="77777777" w:rsidR="00283113" w:rsidRDefault="00283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0AEEA" w14:textId="77777777" w:rsidR="00283113" w:rsidRDefault="00283113">
      <w:r>
        <w:separator/>
      </w:r>
    </w:p>
  </w:footnote>
  <w:footnote w:type="continuationSeparator" w:id="0">
    <w:p w14:paraId="12AD9D6B" w14:textId="77777777" w:rsidR="00283113" w:rsidRDefault="002831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00"/>
    <w:rsid w:val="000029C7"/>
    <w:rsid w:val="00004133"/>
    <w:rsid w:val="000075D0"/>
    <w:rsid w:val="00007DA2"/>
    <w:rsid w:val="00012273"/>
    <w:rsid w:val="00015586"/>
    <w:rsid w:val="00017C52"/>
    <w:rsid w:val="00022E4A"/>
    <w:rsid w:val="000265CF"/>
    <w:rsid w:val="00033941"/>
    <w:rsid w:val="00034882"/>
    <w:rsid w:val="00037CE4"/>
    <w:rsid w:val="000523EA"/>
    <w:rsid w:val="000527B1"/>
    <w:rsid w:val="00053020"/>
    <w:rsid w:val="000553CF"/>
    <w:rsid w:val="0005649F"/>
    <w:rsid w:val="0005680E"/>
    <w:rsid w:val="00056921"/>
    <w:rsid w:val="00062CB6"/>
    <w:rsid w:val="00065566"/>
    <w:rsid w:val="00067121"/>
    <w:rsid w:val="0006796E"/>
    <w:rsid w:val="00070D22"/>
    <w:rsid w:val="00071523"/>
    <w:rsid w:val="00071B32"/>
    <w:rsid w:val="000723C0"/>
    <w:rsid w:val="00072EB4"/>
    <w:rsid w:val="0007441B"/>
    <w:rsid w:val="00076DB5"/>
    <w:rsid w:val="000834DF"/>
    <w:rsid w:val="00084DE5"/>
    <w:rsid w:val="0009310A"/>
    <w:rsid w:val="0009626F"/>
    <w:rsid w:val="00096471"/>
    <w:rsid w:val="00096731"/>
    <w:rsid w:val="00097885"/>
    <w:rsid w:val="000A0601"/>
    <w:rsid w:val="000A11F0"/>
    <w:rsid w:val="000A14C6"/>
    <w:rsid w:val="000A4632"/>
    <w:rsid w:val="000A6394"/>
    <w:rsid w:val="000B1126"/>
    <w:rsid w:val="000B28BA"/>
    <w:rsid w:val="000B392C"/>
    <w:rsid w:val="000B7FED"/>
    <w:rsid w:val="000C038A"/>
    <w:rsid w:val="000C0F64"/>
    <w:rsid w:val="000C15DF"/>
    <w:rsid w:val="000C5209"/>
    <w:rsid w:val="000C6598"/>
    <w:rsid w:val="000D0F3C"/>
    <w:rsid w:val="000D44B3"/>
    <w:rsid w:val="000D4865"/>
    <w:rsid w:val="000D62F7"/>
    <w:rsid w:val="000E0867"/>
    <w:rsid w:val="000F0EE2"/>
    <w:rsid w:val="000F254B"/>
    <w:rsid w:val="000F254D"/>
    <w:rsid w:val="000F4056"/>
    <w:rsid w:val="000F74DC"/>
    <w:rsid w:val="000F785D"/>
    <w:rsid w:val="001028EE"/>
    <w:rsid w:val="001037C5"/>
    <w:rsid w:val="00104CDF"/>
    <w:rsid w:val="001054AC"/>
    <w:rsid w:val="00105F42"/>
    <w:rsid w:val="0010751F"/>
    <w:rsid w:val="001218BA"/>
    <w:rsid w:val="00122085"/>
    <w:rsid w:val="00123D10"/>
    <w:rsid w:val="0012609F"/>
    <w:rsid w:val="001327F1"/>
    <w:rsid w:val="00132A36"/>
    <w:rsid w:val="00133C8E"/>
    <w:rsid w:val="00134E80"/>
    <w:rsid w:val="0013595D"/>
    <w:rsid w:val="0013653E"/>
    <w:rsid w:val="001439B3"/>
    <w:rsid w:val="001439F1"/>
    <w:rsid w:val="00145279"/>
    <w:rsid w:val="00145D43"/>
    <w:rsid w:val="00146899"/>
    <w:rsid w:val="00151A03"/>
    <w:rsid w:val="001520E8"/>
    <w:rsid w:val="0015292F"/>
    <w:rsid w:val="00153DA9"/>
    <w:rsid w:val="00154C8C"/>
    <w:rsid w:val="00156A15"/>
    <w:rsid w:val="00156E5C"/>
    <w:rsid w:val="00160F67"/>
    <w:rsid w:val="00164CCD"/>
    <w:rsid w:val="00167AA9"/>
    <w:rsid w:val="00167AF1"/>
    <w:rsid w:val="00167FBB"/>
    <w:rsid w:val="00173A12"/>
    <w:rsid w:val="001747AD"/>
    <w:rsid w:val="001813F5"/>
    <w:rsid w:val="00183657"/>
    <w:rsid w:val="001927B4"/>
    <w:rsid w:val="001928FE"/>
    <w:rsid w:val="00192AF7"/>
    <w:rsid w:val="00192C46"/>
    <w:rsid w:val="001947D8"/>
    <w:rsid w:val="001A08B3"/>
    <w:rsid w:val="001A0A42"/>
    <w:rsid w:val="001A7B60"/>
    <w:rsid w:val="001B0AA7"/>
    <w:rsid w:val="001B2BB3"/>
    <w:rsid w:val="001B52F0"/>
    <w:rsid w:val="001B7A65"/>
    <w:rsid w:val="001C0636"/>
    <w:rsid w:val="001C2F1E"/>
    <w:rsid w:val="001C54D3"/>
    <w:rsid w:val="001C7C31"/>
    <w:rsid w:val="001D0E29"/>
    <w:rsid w:val="001D111C"/>
    <w:rsid w:val="001D2522"/>
    <w:rsid w:val="001D2597"/>
    <w:rsid w:val="001D2A6A"/>
    <w:rsid w:val="001E01B4"/>
    <w:rsid w:val="001E075B"/>
    <w:rsid w:val="001E1DD4"/>
    <w:rsid w:val="001E36AA"/>
    <w:rsid w:val="001E41F3"/>
    <w:rsid w:val="001F21D6"/>
    <w:rsid w:val="0020024C"/>
    <w:rsid w:val="002042B7"/>
    <w:rsid w:val="00204DE8"/>
    <w:rsid w:val="0020576D"/>
    <w:rsid w:val="00210BE8"/>
    <w:rsid w:val="002139E2"/>
    <w:rsid w:val="00215378"/>
    <w:rsid w:val="002154AF"/>
    <w:rsid w:val="00220257"/>
    <w:rsid w:val="00224924"/>
    <w:rsid w:val="00227646"/>
    <w:rsid w:val="00232C6A"/>
    <w:rsid w:val="00234DBE"/>
    <w:rsid w:val="002376D2"/>
    <w:rsid w:val="00241BA4"/>
    <w:rsid w:val="00243A66"/>
    <w:rsid w:val="0025360F"/>
    <w:rsid w:val="0025468C"/>
    <w:rsid w:val="00255751"/>
    <w:rsid w:val="00255DA9"/>
    <w:rsid w:val="0026004D"/>
    <w:rsid w:val="002608CD"/>
    <w:rsid w:val="00261800"/>
    <w:rsid w:val="002623A7"/>
    <w:rsid w:val="002640DD"/>
    <w:rsid w:val="00264FD3"/>
    <w:rsid w:val="00265656"/>
    <w:rsid w:val="00265B32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3113"/>
    <w:rsid w:val="00283CF9"/>
    <w:rsid w:val="00284FEB"/>
    <w:rsid w:val="0028518B"/>
    <w:rsid w:val="0028567C"/>
    <w:rsid w:val="002860C4"/>
    <w:rsid w:val="00290B1E"/>
    <w:rsid w:val="00292F8A"/>
    <w:rsid w:val="00293722"/>
    <w:rsid w:val="0029446E"/>
    <w:rsid w:val="00294940"/>
    <w:rsid w:val="002A22C1"/>
    <w:rsid w:val="002A3571"/>
    <w:rsid w:val="002A36D5"/>
    <w:rsid w:val="002A4E11"/>
    <w:rsid w:val="002B2859"/>
    <w:rsid w:val="002B35BE"/>
    <w:rsid w:val="002B5741"/>
    <w:rsid w:val="002B5F7C"/>
    <w:rsid w:val="002C5E68"/>
    <w:rsid w:val="002D056F"/>
    <w:rsid w:val="002D0D0F"/>
    <w:rsid w:val="002D387D"/>
    <w:rsid w:val="002D3DBE"/>
    <w:rsid w:val="002D48C5"/>
    <w:rsid w:val="002D5E12"/>
    <w:rsid w:val="002D6206"/>
    <w:rsid w:val="002E0D43"/>
    <w:rsid w:val="002E0E87"/>
    <w:rsid w:val="002E1892"/>
    <w:rsid w:val="002E472E"/>
    <w:rsid w:val="002E7DF4"/>
    <w:rsid w:val="002F017E"/>
    <w:rsid w:val="002F0F1F"/>
    <w:rsid w:val="002F167A"/>
    <w:rsid w:val="002F3904"/>
    <w:rsid w:val="00303A7D"/>
    <w:rsid w:val="00305409"/>
    <w:rsid w:val="00307E7D"/>
    <w:rsid w:val="00310D01"/>
    <w:rsid w:val="00312FC9"/>
    <w:rsid w:val="0032038C"/>
    <w:rsid w:val="00320C4E"/>
    <w:rsid w:val="00321E9D"/>
    <w:rsid w:val="00322E3A"/>
    <w:rsid w:val="0032360A"/>
    <w:rsid w:val="00331404"/>
    <w:rsid w:val="003330ED"/>
    <w:rsid w:val="00336E88"/>
    <w:rsid w:val="00337007"/>
    <w:rsid w:val="003373BA"/>
    <w:rsid w:val="003450DC"/>
    <w:rsid w:val="003473EC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CED"/>
    <w:rsid w:val="00374BE3"/>
    <w:rsid w:val="00374DD4"/>
    <w:rsid w:val="003753FF"/>
    <w:rsid w:val="0037594E"/>
    <w:rsid w:val="00376078"/>
    <w:rsid w:val="00376BED"/>
    <w:rsid w:val="00381836"/>
    <w:rsid w:val="00382C79"/>
    <w:rsid w:val="00383235"/>
    <w:rsid w:val="003902F6"/>
    <w:rsid w:val="00390C32"/>
    <w:rsid w:val="00390D7E"/>
    <w:rsid w:val="00395480"/>
    <w:rsid w:val="00397E5A"/>
    <w:rsid w:val="003A4224"/>
    <w:rsid w:val="003A6DDD"/>
    <w:rsid w:val="003B08BD"/>
    <w:rsid w:val="003B13E1"/>
    <w:rsid w:val="003B2AD7"/>
    <w:rsid w:val="003B429C"/>
    <w:rsid w:val="003B42CD"/>
    <w:rsid w:val="003B4AD9"/>
    <w:rsid w:val="003B6560"/>
    <w:rsid w:val="003D11DD"/>
    <w:rsid w:val="003D5E47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65F5"/>
    <w:rsid w:val="003F79C3"/>
    <w:rsid w:val="0040078B"/>
    <w:rsid w:val="00400D37"/>
    <w:rsid w:val="0040539C"/>
    <w:rsid w:val="0040602D"/>
    <w:rsid w:val="00406861"/>
    <w:rsid w:val="00410371"/>
    <w:rsid w:val="0041079D"/>
    <w:rsid w:val="00415073"/>
    <w:rsid w:val="0041531B"/>
    <w:rsid w:val="00420E73"/>
    <w:rsid w:val="00421B86"/>
    <w:rsid w:val="004222EC"/>
    <w:rsid w:val="00423627"/>
    <w:rsid w:val="004242F1"/>
    <w:rsid w:val="0042673A"/>
    <w:rsid w:val="0042745B"/>
    <w:rsid w:val="004321DA"/>
    <w:rsid w:val="004334DB"/>
    <w:rsid w:val="00433A7B"/>
    <w:rsid w:val="00437411"/>
    <w:rsid w:val="00440EE4"/>
    <w:rsid w:val="00444636"/>
    <w:rsid w:val="0044652F"/>
    <w:rsid w:val="00447A70"/>
    <w:rsid w:val="00450846"/>
    <w:rsid w:val="00451DCB"/>
    <w:rsid w:val="004528FC"/>
    <w:rsid w:val="0045587A"/>
    <w:rsid w:val="00461685"/>
    <w:rsid w:val="0046285F"/>
    <w:rsid w:val="00463561"/>
    <w:rsid w:val="00464B4C"/>
    <w:rsid w:val="00470C2C"/>
    <w:rsid w:val="004735F5"/>
    <w:rsid w:val="004760B5"/>
    <w:rsid w:val="00477300"/>
    <w:rsid w:val="0048039F"/>
    <w:rsid w:val="00480ABA"/>
    <w:rsid w:val="004825E0"/>
    <w:rsid w:val="00485315"/>
    <w:rsid w:val="004873ED"/>
    <w:rsid w:val="0049126C"/>
    <w:rsid w:val="004915D7"/>
    <w:rsid w:val="004962BD"/>
    <w:rsid w:val="00497841"/>
    <w:rsid w:val="00497E67"/>
    <w:rsid w:val="004A352D"/>
    <w:rsid w:val="004B1DEC"/>
    <w:rsid w:val="004B3333"/>
    <w:rsid w:val="004B3D0D"/>
    <w:rsid w:val="004B5760"/>
    <w:rsid w:val="004B724B"/>
    <w:rsid w:val="004B75B7"/>
    <w:rsid w:val="004C512A"/>
    <w:rsid w:val="004C5503"/>
    <w:rsid w:val="004C6AD7"/>
    <w:rsid w:val="004C712C"/>
    <w:rsid w:val="004D126A"/>
    <w:rsid w:val="004D1840"/>
    <w:rsid w:val="004D5067"/>
    <w:rsid w:val="004D701B"/>
    <w:rsid w:val="004E1BD3"/>
    <w:rsid w:val="004E1DAB"/>
    <w:rsid w:val="004E280B"/>
    <w:rsid w:val="004E4F09"/>
    <w:rsid w:val="004F2197"/>
    <w:rsid w:val="004F4371"/>
    <w:rsid w:val="004F71DF"/>
    <w:rsid w:val="004F732A"/>
    <w:rsid w:val="004F7A2C"/>
    <w:rsid w:val="005018A7"/>
    <w:rsid w:val="00503092"/>
    <w:rsid w:val="00504071"/>
    <w:rsid w:val="00510730"/>
    <w:rsid w:val="00511C66"/>
    <w:rsid w:val="0051367D"/>
    <w:rsid w:val="00513C77"/>
    <w:rsid w:val="005141D9"/>
    <w:rsid w:val="0051580D"/>
    <w:rsid w:val="0052708A"/>
    <w:rsid w:val="005277D9"/>
    <w:rsid w:val="00531BDA"/>
    <w:rsid w:val="00532080"/>
    <w:rsid w:val="00532A0F"/>
    <w:rsid w:val="0053740E"/>
    <w:rsid w:val="00537D75"/>
    <w:rsid w:val="00541713"/>
    <w:rsid w:val="005430BA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30D0"/>
    <w:rsid w:val="0055346A"/>
    <w:rsid w:val="00553524"/>
    <w:rsid w:val="005563A0"/>
    <w:rsid w:val="005564A5"/>
    <w:rsid w:val="00560F2E"/>
    <w:rsid w:val="0056104D"/>
    <w:rsid w:val="005612BD"/>
    <w:rsid w:val="0056228A"/>
    <w:rsid w:val="00562E04"/>
    <w:rsid w:val="00566A1A"/>
    <w:rsid w:val="005746BD"/>
    <w:rsid w:val="00574F74"/>
    <w:rsid w:val="00577958"/>
    <w:rsid w:val="00581E95"/>
    <w:rsid w:val="00585C21"/>
    <w:rsid w:val="00586AC5"/>
    <w:rsid w:val="00590A7E"/>
    <w:rsid w:val="00592D74"/>
    <w:rsid w:val="00593E7F"/>
    <w:rsid w:val="005942EF"/>
    <w:rsid w:val="00596410"/>
    <w:rsid w:val="00597E1B"/>
    <w:rsid w:val="005A0F40"/>
    <w:rsid w:val="005A1DC8"/>
    <w:rsid w:val="005A3E46"/>
    <w:rsid w:val="005A460A"/>
    <w:rsid w:val="005A5CE4"/>
    <w:rsid w:val="005A661E"/>
    <w:rsid w:val="005A6F03"/>
    <w:rsid w:val="005B2272"/>
    <w:rsid w:val="005B4071"/>
    <w:rsid w:val="005B7E06"/>
    <w:rsid w:val="005B7EB0"/>
    <w:rsid w:val="005C0672"/>
    <w:rsid w:val="005C0BC0"/>
    <w:rsid w:val="005C1B9C"/>
    <w:rsid w:val="005C1D9E"/>
    <w:rsid w:val="005D3721"/>
    <w:rsid w:val="005D4E27"/>
    <w:rsid w:val="005D5560"/>
    <w:rsid w:val="005E2C44"/>
    <w:rsid w:val="005E3ED3"/>
    <w:rsid w:val="005E4811"/>
    <w:rsid w:val="005F0E1A"/>
    <w:rsid w:val="005F1A71"/>
    <w:rsid w:val="005F21B2"/>
    <w:rsid w:val="005F46D9"/>
    <w:rsid w:val="006010F0"/>
    <w:rsid w:val="00601C30"/>
    <w:rsid w:val="00601FC0"/>
    <w:rsid w:val="006025D4"/>
    <w:rsid w:val="00604912"/>
    <w:rsid w:val="00610864"/>
    <w:rsid w:val="00611622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26F0B"/>
    <w:rsid w:val="0062729F"/>
    <w:rsid w:val="006304D8"/>
    <w:rsid w:val="00636840"/>
    <w:rsid w:val="0064232F"/>
    <w:rsid w:val="00642CD5"/>
    <w:rsid w:val="00643BD2"/>
    <w:rsid w:val="0064775D"/>
    <w:rsid w:val="00652D1B"/>
    <w:rsid w:val="00653DE4"/>
    <w:rsid w:val="00660A76"/>
    <w:rsid w:val="00661ED9"/>
    <w:rsid w:val="00664F6F"/>
    <w:rsid w:val="00665337"/>
    <w:rsid w:val="00665C47"/>
    <w:rsid w:val="006663F4"/>
    <w:rsid w:val="00675AD8"/>
    <w:rsid w:val="006767CF"/>
    <w:rsid w:val="00680E91"/>
    <w:rsid w:val="00681908"/>
    <w:rsid w:val="00684C2B"/>
    <w:rsid w:val="00686F7F"/>
    <w:rsid w:val="0069038D"/>
    <w:rsid w:val="006916F1"/>
    <w:rsid w:val="00691A18"/>
    <w:rsid w:val="00693B4D"/>
    <w:rsid w:val="00694EE6"/>
    <w:rsid w:val="00695808"/>
    <w:rsid w:val="006A036E"/>
    <w:rsid w:val="006B25B8"/>
    <w:rsid w:val="006B3717"/>
    <w:rsid w:val="006B46FB"/>
    <w:rsid w:val="006B484E"/>
    <w:rsid w:val="006B5807"/>
    <w:rsid w:val="006C7D7C"/>
    <w:rsid w:val="006D2DB5"/>
    <w:rsid w:val="006D390A"/>
    <w:rsid w:val="006D5C77"/>
    <w:rsid w:val="006D5D92"/>
    <w:rsid w:val="006D74EC"/>
    <w:rsid w:val="006E05B6"/>
    <w:rsid w:val="006E21FB"/>
    <w:rsid w:val="006E3A1B"/>
    <w:rsid w:val="006E3AC6"/>
    <w:rsid w:val="006E5769"/>
    <w:rsid w:val="006F4A06"/>
    <w:rsid w:val="007028B4"/>
    <w:rsid w:val="007071F3"/>
    <w:rsid w:val="00711BAB"/>
    <w:rsid w:val="00712CD2"/>
    <w:rsid w:val="00713C7C"/>
    <w:rsid w:val="00714E57"/>
    <w:rsid w:val="0072077F"/>
    <w:rsid w:val="0072236A"/>
    <w:rsid w:val="007226FC"/>
    <w:rsid w:val="00722D79"/>
    <w:rsid w:val="00724FEF"/>
    <w:rsid w:val="00726CDD"/>
    <w:rsid w:val="007271E7"/>
    <w:rsid w:val="00731588"/>
    <w:rsid w:val="00731BFE"/>
    <w:rsid w:val="00732E39"/>
    <w:rsid w:val="00736D0F"/>
    <w:rsid w:val="0073728C"/>
    <w:rsid w:val="00737BDD"/>
    <w:rsid w:val="0074108A"/>
    <w:rsid w:val="00744B8D"/>
    <w:rsid w:val="00746ECC"/>
    <w:rsid w:val="00747E1F"/>
    <w:rsid w:val="0075127C"/>
    <w:rsid w:val="00752585"/>
    <w:rsid w:val="00753E66"/>
    <w:rsid w:val="00755145"/>
    <w:rsid w:val="00756D0C"/>
    <w:rsid w:val="00757614"/>
    <w:rsid w:val="00757D40"/>
    <w:rsid w:val="00761C84"/>
    <w:rsid w:val="00766EDD"/>
    <w:rsid w:val="007701F4"/>
    <w:rsid w:val="00771F01"/>
    <w:rsid w:val="00773910"/>
    <w:rsid w:val="00775B9B"/>
    <w:rsid w:val="00776D97"/>
    <w:rsid w:val="007828EF"/>
    <w:rsid w:val="00785961"/>
    <w:rsid w:val="007861FF"/>
    <w:rsid w:val="0078718C"/>
    <w:rsid w:val="007872BE"/>
    <w:rsid w:val="00791048"/>
    <w:rsid w:val="00792342"/>
    <w:rsid w:val="007958EC"/>
    <w:rsid w:val="0079700B"/>
    <w:rsid w:val="007977A8"/>
    <w:rsid w:val="007A0883"/>
    <w:rsid w:val="007A6046"/>
    <w:rsid w:val="007B1250"/>
    <w:rsid w:val="007B41A6"/>
    <w:rsid w:val="007B512A"/>
    <w:rsid w:val="007B6C18"/>
    <w:rsid w:val="007B717F"/>
    <w:rsid w:val="007B7B01"/>
    <w:rsid w:val="007C2097"/>
    <w:rsid w:val="007C235B"/>
    <w:rsid w:val="007C381F"/>
    <w:rsid w:val="007C465D"/>
    <w:rsid w:val="007D0026"/>
    <w:rsid w:val="007D2473"/>
    <w:rsid w:val="007D36B1"/>
    <w:rsid w:val="007D37D3"/>
    <w:rsid w:val="007D3B7C"/>
    <w:rsid w:val="007D6A07"/>
    <w:rsid w:val="007D70E0"/>
    <w:rsid w:val="007D731B"/>
    <w:rsid w:val="007D7F30"/>
    <w:rsid w:val="007E096E"/>
    <w:rsid w:val="007E216C"/>
    <w:rsid w:val="007E21B3"/>
    <w:rsid w:val="007E31BC"/>
    <w:rsid w:val="007E34D7"/>
    <w:rsid w:val="007E3E0F"/>
    <w:rsid w:val="007E5794"/>
    <w:rsid w:val="007E58C5"/>
    <w:rsid w:val="007F3536"/>
    <w:rsid w:val="007F4532"/>
    <w:rsid w:val="007F4833"/>
    <w:rsid w:val="007F7259"/>
    <w:rsid w:val="00800840"/>
    <w:rsid w:val="00803231"/>
    <w:rsid w:val="008040A8"/>
    <w:rsid w:val="00804557"/>
    <w:rsid w:val="00805D4B"/>
    <w:rsid w:val="00807D0E"/>
    <w:rsid w:val="008101FF"/>
    <w:rsid w:val="008167D9"/>
    <w:rsid w:val="00816809"/>
    <w:rsid w:val="008256C1"/>
    <w:rsid w:val="008279FA"/>
    <w:rsid w:val="00832923"/>
    <w:rsid w:val="00832C1F"/>
    <w:rsid w:val="00833200"/>
    <w:rsid w:val="008370FE"/>
    <w:rsid w:val="0083718C"/>
    <w:rsid w:val="00844DEF"/>
    <w:rsid w:val="008465F9"/>
    <w:rsid w:val="00850B7F"/>
    <w:rsid w:val="008513D9"/>
    <w:rsid w:val="00852320"/>
    <w:rsid w:val="00854258"/>
    <w:rsid w:val="008548ED"/>
    <w:rsid w:val="00857836"/>
    <w:rsid w:val="00857FE1"/>
    <w:rsid w:val="008626E7"/>
    <w:rsid w:val="00862F7C"/>
    <w:rsid w:val="00863217"/>
    <w:rsid w:val="00863254"/>
    <w:rsid w:val="008632A4"/>
    <w:rsid w:val="00863350"/>
    <w:rsid w:val="008651B5"/>
    <w:rsid w:val="00870EE7"/>
    <w:rsid w:val="00876C85"/>
    <w:rsid w:val="0088379A"/>
    <w:rsid w:val="00885409"/>
    <w:rsid w:val="008863B9"/>
    <w:rsid w:val="0088685F"/>
    <w:rsid w:val="00886BA3"/>
    <w:rsid w:val="0089099D"/>
    <w:rsid w:val="00892FA2"/>
    <w:rsid w:val="008931F4"/>
    <w:rsid w:val="0089337B"/>
    <w:rsid w:val="0089412E"/>
    <w:rsid w:val="00896B2A"/>
    <w:rsid w:val="00897D05"/>
    <w:rsid w:val="008A1F97"/>
    <w:rsid w:val="008A266B"/>
    <w:rsid w:val="008A3157"/>
    <w:rsid w:val="008A45A6"/>
    <w:rsid w:val="008B10F6"/>
    <w:rsid w:val="008B2BE8"/>
    <w:rsid w:val="008B365B"/>
    <w:rsid w:val="008B3FD0"/>
    <w:rsid w:val="008B3FE7"/>
    <w:rsid w:val="008B4535"/>
    <w:rsid w:val="008B478D"/>
    <w:rsid w:val="008B4854"/>
    <w:rsid w:val="008B5C03"/>
    <w:rsid w:val="008B7E7D"/>
    <w:rsid w:val="008C0840"/>
    <w:rsid w:val="008C2072"/>
    <w:rsid w:val="008D2E92"/>
    <w:rsid w:val="008D3CCC"/>
    <w:rsid w:val="008D4943"/>
    <w:rsid w:val="008E1DBB"/>
    <w:rsid w:val="008E33AE"/>
    <w:rsid w:val="008E7797"/>
    <w:rsid w:val="008F0EB4"/>
    <w:rsid w:val="008F118E"/>
    <w:rsid w:val="008F3789"/>
    <w:rsid w:val="008F5AC8"/>
    <w:rsid w:val="008F686C"/>
    <w:rsid w:val="00901075"/>
    <w:rsid w:val="00901841"/>
    <w:rsid w:val="00902DE9"/>
    <w:rsid w:val="00903040"/>
    <w:rsid w:val="0090421C"/>
    <w:rsid w:val="009045E2"/>
    <w:rsid w:val="00905B00"/>
    <w:rsid w:val="00911729"/>
    <w:rsid w:val="009148DE"/>
    <w:rsid w:val="009156DA"/>
    <w:rsid w:val="00920140"/>
    <w:rsid w:val="00921840"/>
    <w:rsid w:val="00921AFD"/>
    <w:rsid w:val="00921DCA"/>
    <w:rsid w:val="00923153"/>
    <w:rsid w:val="00923BA0"/>
    <w:rsid w:val="00925FAE"/>
    <w:rsid w:val="00926655"/>
    <w:rsid w:val="009269A0"/>
    <w:rsid w:val="00927910"/>
    <w:rsid w:val="0093032A"/>
    <w:rsid w:val="0093116E"/>
    <w:rsid w:val="00933DB8"/>
    <w:rsid w:val="0093793E"/>
    <w:rsid w:val="00940C52"/>
    <w:rsid w:val="00941756"/>
    <w:rsid w:val="00941E30"/>
    <w:rsid w:val="00947003"/>
    <w:rsid w:val="00950466"/>
    <w:rsid w:val="00951173"/>
    <w:rsid w:val="009523D4"/>
    <w:rsid w:val="00952682"/>
    <w:rsid w:val="00953721"/>
    <w:rsid w:val="00957525"/>
    <w:rsid w:val="0096376F"/>
    <w:rsid w:val="00964A03"/>
    <w:rsid w:val="0096766D"/>
    <w:rsid w:val="0097011A"/>
    <w:rsid w:val="0097279D"/>
    <w:rsid w:val="00972CE1"/>
    <w:rsid w:val="00975A20"/>
    <w:rsid w:val="00975A7D"/>
    <w:rsid w:val="009777D9"/>
    <w:rsid w:val="00982236"/>
    <w:rsid w:val="0098413D"/>
    <w:rsid w:val="009854D4"/>
    <w:rsid w:val="00987AC5"/>
    <w:rsid w:val="00991B88"/>
    <w:rsid w:val="0099271E"/>
    <w:rsid w:val="00995E65"/>
    <w:rsid w:val="00996A06"/>
    <w:rsid w:val="00997303"/>
    <w:rsid w:val="009A0C2F"/>
    <w:rsid w:val="009A238F"/>
    <w:rsid w:val="009A2569"/>
    <w:rsid w:val="009A2CFC"/>
    <w:rsid w:val="009A4F64"/>
    <w:rsid w:val="009A5340"/>
    <w:rsid w:val="009A5753"/>
    <w:rsid w:val="009A579D"/>
    <w:rsid w:val="009A5E89"/>
    <w:rsid w:val="009A6311"/>
    <w:rsid w:val="009B013E"/>
    <w:rsid w:val="009B33E0"/>
    <w:rsid w:val="009B3AF3"/>
    <w:rsid w:val="009B5841"/>
    <w:rsid w:val="009B69F6"/>
    <w:rsid w:val="009C2065"/>
    <w:rsid w:val="009C3B09"/>
    <w:rsid w:val="009C547B"/>
    <w:rsid w:val="009C5B9A"/>
    <w:rsid w:val="009D49F6"/>
    <w:rsid w:val="009E3297"/>
    <w:rsid w:val="009E48FC"/>
    <w:rsid w:val="009E4DA3"/>
    <w:rsid w:val="009E5DCE"/>
    <w:rsid w:val="009F2E22"/>
    <w:rsid w:val="009F4CAB"/>
    <w:rsid w:val="009F734F"/>
    <w:rsid w:val="009F74B7"/>
    <w:rsid w:val="00A005D8"/>
    <w:rsid w:val="00A0095F"/>
    <w:rsid w:val="00A0694C"/>
    <w:rsid w:val="00A23A23"/>
    <w:rsid w:val="00A246B6"/>
    <w:rsid w:val="00A2561C"/>
    <w:rsid w:val="00A278DC"/>
    <w:rsid w:val="00A31472"/>
    <w:rsid w:val="00A3373F"/>
    <w:rsid w:val="00A340CB"/>
    <w:rsid w:val="00A36AAE"/>
    <w:rsid w:val="00A37C05"/>
    <w:rsid w:val="00A43F3A"/>
    <w:rsid w:val="00A451FC"/>
    <w:rsid w:val="00A47E70"/>
    <w:rsid w:val="00A5045C"/>
    <w:rsid w:val="00A50CF0"/>
    <w:rsid w:val="00A51A09"/>
    <w:rsid w:val="00A51EDA"/>
    <w:rsid w:val="00A522D5"/>
    <w:rsid w:val="00A54F3C"/>
    <w:rsid w:val="00A57487"/>
    <w:rsid w:val="00A5769E"/>
    <w:rsid w:val="00A61EE2"/>
    <w:rsid w:val="00A65969"/>
    <w:rsid w:val="00A66F75"/>
    <w:rsid w:val="00A671E7"/>
    <w:rsid w:val="00A67BF9"/>
    <w:rsid w:val="00A70C5D"/>
    <w:rsid w:val="00A70F31"/>
    <w:rsid w:val="00A71918"/>
    <w:rsid w:val="00A721FD"/>
    <w:rsid w:val="00A75182"/>
    <w:rsid w:val="00A75AFE"/>
    <w:rsid w:val="00A76529"/>
    <w:rsid w:val="00A7671C"/>
    <w:rsid w:val="00A76905"/>
    <w:rsid w:val="00A76A58"/>
    <w:rsid w:val="00A77B22"/>
    <w:rsid w:val="00A8162C"/>
    <w:rsid w:val="00A82EB8"/>
    <w:rsid w:val="00A83FD3"/>
    <w:rsid w:val="00A8530F"/>
    <w:rsid w:val="00A90E24"/>
    <w:rsid w:val="00A921E0"/>
    <w:rsid w:val="00AA2CBC"/>
    <w:rsid w:val="00AA2F40"/>
    <w:rsid w:val="00AA3821"/>
    <w:rsid w:val="00AA5811"/>
    <w:rsid w:val="00AA619E"/>
    <w:rsid w:val="00AB1B88"/>
    <w:rsid w:val="00AB2884"/>
    <w:rsid w:val="00AB3F74"/>
    <w:rsid w:val="00AC11B9"/>
    <w:rsid w:val="00AC200F"/>
    <w:rsid w:val="00AC4BA6"/>
    <w:rsid w:val="00AC4E67"/>
    <w:rsid w:val="00AC5820"/>
    <w:rsid w:val="00AD1CD8"/>
    <w:rsid w:val="00AD7B49"/>
    <w:rsid w:val="00AE0991"/>
    <w:rsid w:val="00AE3464"/>
    <w:rsid w:val="00AE743C"/>
    <w:rsid w:val="00AE7D91"/>
    <w:rsid w:val="00AE7E78"/>
    <w:rsid w:val="00AF02F5"/>
    <w:rsid w:val="00AF36A1"/>
    <w:rsid w:val="00B02E90"/>
    <w:rsid w:val="00B05A60"/>
    <w:rsid w:val="00B06859"/>
    <w:rsid w:val="00B150A1"/>
    <w:rsid w:val="00B17F01"/>
    <w:rsid w:val="00B2052C"/>
    <w:rsid w:val="00B2553A"/>
    <w:rsid w:val="00B258BB"/>
    <w:rsid w:val="00B274C0"/>
    <w:rsid w:val="00B32404"/>
    <w:rsid w:val="00B33064"/>
    <w:rsid w:val="00B35AE0"/>
    <w:rsid w:val="00B402C8"/>
    <w:rsid w:val="00B41180"/>
    <w:rsid w:val="00B52FAD"/>
    <w:rsid w:val="00B53504"/>
    <w:rsid w:val="00B54244"/>
    <w:rsid w:val="00B550D9"/>
    <w:rsid w:val="00B55910"/>
    <w:rsid w:val="00B560AC"/>
    <w:rsid w:val="00B57B0B"/>
    <w:rsid w:val="00B60401"/>
    <w:rsid w:val="00B60501"/>
    <w:rsid w:val="00B639EF"/>
    <w:rsid w:val="00B64834"/>
    <w:rsid w:val="00B64D23"/>
    <w:rsid w:val="00B6706A"/>
    <w:rsid w:val="00B67B97"/>
    <w:rsid w:val="00B67C4F"/>
    <w:rsid w:val="00B74488"/>
    <w:rsid w:val="00B75F4B"/>
    <w:rsid w:val="00B82094"/>
    <w:rsid w:val="00B845AD"/>
    <w:rsid w:val="00B86482"/>
    <w:rsid w:val="00B874D2"/>
    <w:rsid w:val="00B93D50"/>
    <w:rsid w:val="00B94710"/>
    <w:rsid w:val="00B968C8"/>
    <w:rsid w:val="00B96F2A"/>
    <w:rsid w:val="00B97086"/>
    <w:rsid w:val="00BA0961"/>
    <w:rsid w:val="00BA218C"/>
    <w:rsid w:val="00BA3EC5"/>
    <w:rsid w:val="00BA4097"/>
    <w:rsid w:val="00BA51D9"/>
    <w:rsid w:val="00BA76C6"/>
    <w:rsid w:val="00BB233B"/>
    <w:rsid w:val="00BB3079"/>
    <w:rsid w:val="00BB35E0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F3A62"/>
    <w:rsid w:val="00BF7785"/>
    <w:rsid w:val="00C078D1"/>
    <w:rsid w:val="00C10E50"/>
    <w:rsid w:val="00C13E24"/>
    <w:rsid w:val="00C17AB9"/>
    <w:rsid w:val="00C21C83"/>
    <w:rsid w:val="00C235A1"/>
    <w:rsid w:val="00C23AC8"/>
    <w:rsid w:val="00C3243D"/>
    <w:rsid w:val="00C336AB"/>
    <w:rsid w:val="00C37992"/>
    <w:rsid w:val="00C40179"/>
    <w:rsid w:val="00C405DF"/>
    <w:rsid w:val="00C40EA5"/>
    <w:rsid w:val="00C410B4"/>
    <w:rsid w:val="00C44653"/>
    <w:rsid w:val="00C44D16"/>
    <w:rsid w:val="00C44FE0"/>
    <w:rsid w:val="00C47D6E"/>
    <w:rsid w:val="00C50521"/>
    <w:rsid w:val="00C505FE"/>
    <w:rsid w:val="00C50E8A"/>
    <w:rsid w:val="00C53372"/>
    <w:rsid w:val="00C53693"/>
    <w:rsid w:val="00C543DE"/>
    <w:rsid w:val="00C548B2"/>
    <w:rsid w:val="00C54FCE"/>
    <w:rsid w:val="00C66BA2"/>
    <w:rsid w:val="00C71A3D"/>
    <w:rsid w:val="00C772A5"/>
    <w:rsid w:val="00C870F6"/>
    <w:rsid w:val="00C91BD8"/>
    <w:rsid w:val="00C91E93"/>
    <w:rsid w:val="00C95985"/>
    <w:rsid w:val="00C97088"/>
    <w:rsid w:val="00CA09BA"/>
    <w:rsid w:val="00CA4114"/>
    <w:rsid w:val="00CA4CBA"/>
    <w:rsid w:val="00CB0609"/>
    <w:rsid w:val="00CB4A97"/>
    <w:rsid w:val="00CB546E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68D0"/>
    <w:rsid w:val="00CC6BC7"/>
    <w:rsid w:val="00CC7422"/>
    <w:rsid w:val="00CC78EE"/>
    <w:rsid w:val="00CD4CEA"/>
    <w:rsid w:val="00CD5313"/>
    <w:rsid w:val="00CD61B0"/>
    <w:rsid w:val="00CD69B2"/>
    <w:rsid w:val="00CD7466"/>
    <w:rsid w:val="00CE2C1C"/>
    <w:rsid w:val="00CE7A11"/>
    <w:rsid w:val="00CF12F1"/>
    <w:rsid w:val="00CF1399"/>
    <w:rsid w:val="00CF4521"/>
    <w:rsid w:val="00D0221F"/>
    <w:rsid w:val="00D02C8C"/>
    <w:rsid w:val="00D03F9A"/>
    <w:rsid w:val="00D068A2"/>
    <w:rsid w:val="00D06D51"/>
    <w:rsid w:val="00D078D1"/>
    <w:rsid w:val="00D100B6"/>
    <w:rsid w:val="00D104A1"/>
    <w:rsid w:val="00D11D46"/>
    <w:rsid w:val="00D1307A"/>
    <w:rsid w:val="00D152A7"/>
    <w:rsid w:val="00D155F8"/>
    <w:rsid w:val="00D20E65"/>
    <w:rsid w:val="00D21277"/>
    <w:rsid w:val="00D23205"/>
    <w:rsid w:val="00D24991"/>
    <w:rsid w:val="00D25985"/>
    <w:rsid w:val="00D25EAA"/>
    <w:rsid w:val="00D2799C"/>
    <w:rsid w:val="00D31C6D"/>
    <w:rsid w:val="00D407BA"/>
    <w:rsid w:val="00D415A6"/>
    <w:rsid w:val="00D42C6F"/>
    <w:rsid w:val="00D4333B"/>
    <w:rsid w:val="00D452FE"/>
    <w:rsid w:val="00D46754"/>
    <w:rsid w:val="00D46F21"/>
    <w:rsid w:val="00D476AF"/>
    <w:rsid w:val="00D50255"/>
    <w:rsid w:val="00D55447"/>
    <w:rsid w:val="00D562AF"/>
    <w:rsid w:val="00D5715C"/>
    <w:rsid w:val="00D60E52"/>
    <w:rsid w:val="00D66520"/>
    <w:rsid w:val="00D676FE"/>
    <w:rsid w:val="00D7016A"/>
    <w:rsid w:val="00D73169"/>
    <w:rsid w:val="00D73175"/>
    <w:rsid w:val="00D76F15"/>
    <w:rsid w:val="00D827B0"/>
    <w:rsid w:val="00D83F63"/>
    <w:rsid w:val="00D84606"/>
    <w:rsid w:val="00D84AE9"/>
    <w:rsid w:val="00D864A9"/>
    <w:rsid w:val="00D949DE"/>
    <w:rsid w:val="00DA0493"/>
    <w:rsid w:val="00DA1CDB"/>
    <w:rsid w:val="00DA1D69"/>
    <w:rsid w:val="00DA404A"/>
    <w:rsid w:val="00DA511B"/>
    <w:rsid w:val="00DA6CF0"/>
    <w:rsid w:val="00DA6E03"/>
    <w:rsid w:val="00DA6ED0"/>
    <w:rsid w:val="00DB162C"/>
    <w:rsid w:val="00DB2A49"/>
    <w:rsid w:val="00DB5493"/>
    <w:rsid w:val="00DB57FE"/>
    <w:rsid w:val="00DC0669"/>
    <w:rsid w:val="00DC1FB5"/>
    <w:rsid w:val="00DC2E09"/>
    <w:rsid w:val="00DC3B33"/>
    <w:rsid w:val="00DD2C23"/>
    <w:rsid w:val="00DD3659"/>
    <w:rsid w:val="00DD60B8"/>
    <w:rsid w:val="00DD7874"/>
    <w:rsid w:val="00DD7D9F"/>
    <w:rsid w:val="00DE114B"/>
    <w:rsid w:val="00DE14F4"/>
    <w:rsid w:val="00DE19ED"/>
    <w:rsid w:val="00DE34CF"/>
    <w:rsid w:val="00DE4707"/>
    <w:rsid w:val="00DE59A9"/>
    <w:rsid w:val="00DE5DB2"/>
    <w:rsid w:val="00DE74B9"/>
    <w:rsid w:val="00DF6D35"/>
    <w:rsid w:val="00DF7991"/>
    <w:rsid w:val="00E042DB"/>
    <w:rsid w:val="00E11641"/>
    <w:rsid w:val="00E12AE6"/>
    <w:rsid w:val="00E13F3D"/>
    <w:rsid w:val="00E1643A"/>
    <w:rsid w:val="00E16B11"/>
    <w:rsid w:val="00E20C2F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D00"/>
    <w:rsid w:val="00E47563"/>
    <w:rsid w:val="00E506F2"/>
    <w:rsid w:val="00E53CF4"/>
    <w:rsid w:val="00E57B39"/>
    <w:rsid w:val="00E63074"/>
    <w:rsid w:val="00E631E5"/>
    <w:rsid w:val="00E6386B"/>
    <w:rsid w:val="00E64C68"/>
    <w:rsid w:val="00E667F4"/>
    <w:rsid w:val="00E67BD5"/>
    <w:rsid w:val="00E72FE9"/>
    <w:rsid w:val="00E732C8"/>
    <w:rsid w:val="00E76B88"/>
    <w:rsid w:val="00E8189C"/>
    <w:rsid w:val="00E87750"/>
    <w:rsid w:val="00E8799A"/>
    <w:rsid w:val="00E96203"/>
    <w:rsid w:val="00E97527"/>
    <w:rsid w:val="00E97A5D"/>
    <w:rsid w:val="00EA22BD"/>
    <w:rsid w:val="00EA45AD"/>
    <w:rsid w:val="00EB09B7"/>
    <w:rsid w:val="00EB3076"/>
    <w:rsid w:val="00EB75AD"/>
    <w:rsid w:val="00EB7A26"/>
    <w:rsid w:val="00EC39EA"/>
    <w:rsid w:val="00EC7413"/>
    <w:rsid w:val="00EE3081"/>
    <w:rsid w:val="00EE3745"/>
    <w:rsid w:val="00EE3C97"/>
    <w:rsid w:val="00EE5452"/>
    <w:rsid w:val="00EE69C8"/>
    <w:rsid w:val="00EE7D7C"/>
    <w:rsid w:val="00EE7F12"/>
    <w:rsid w:val="00EF0DAA"/>
    <w:rsid w:val="00EF2826"/>
    <w:rsid w:val="00EF503F"/>
    <w:rsid w:val="00EF6A2F"/>
    <w:rsid w:val="00F01DAC"/>
    <w:rsid w:val="00F026D7"/>
    <w:rsid w:val="00F05ACD"/>
    <w:rsid w:val="00F145AB"/>
    <w:rsid w:val="00F14B4B"/>
    <w:rsid w:val="00F152AA"/>
    <w:rsid w:val="00F17089"/>
    <w:rsid w:val="00F2068B"/>
    <w:rsid w:val="00F22B9D"/>
    <w:rsid w:val="00F25D98"/>
    <w:rsid w:val="00F273D6"/>
    <w:rsid w:val="00F300FB"/>
    <w:rsid w:val="00F31C8E"/>
    <w:rsid w:val="00F32D47"/>
    <w:rsid w:val="00F3404D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BCF"/>
    <w:rsid w:val="00F55CF2"/>
    <w:rsid w:val="00F564BB"/>
    <w:rsid w:val="00F601AD"/>
    <w:rsid w:val="00F6400B"/>
    <w:rsid w:val="00F643DA"/>
    <w:rsid w:val="00F67E49"/>
    <w:rsid w:val="00F7402C"/>
    <w:rsid w:val="00F75619"/>
    <w:rsid w:val="00F75C6E"/>
    <w:rsid w:val="00F81C5E"/>
    <w:rsid w:val="00F838A1"/>
    <w:rsid w:val="00F84F17"/>
    <w:rsid w:val="00F86195"/>
    <w:rsid w:val="00F87079"/>
    <w:rsid w:val="00F87319"/>
    <w:rsid w:val="00F90C23"/>
    <w:rsid w:val="00F93B7E"/>
    <w:rsid w:val="00F96D2C"/>
    <w:rsid w:val="00F970EA"/>
    <w:rsid w:val="00FA0029"/>
    <w:rsid w:val="00FA17C1"/>
    <w:rsid w:val="00FA45FB"/>
    <w:rsid w:val="00FA4D34"/>
    <w:rsid w:val="00FA6B96"/>
    <w:rsid w:val="00FA710C"/>
    <w:rsid w:val="00FA7D24"/>
    <w:rsid w:val="00FB0327"/>
    <w:rsid w:val="00FB2DA9"/>
    <w:rsid w:val="00FB58E3"/>
    <w:rsid w:val="00FB6386"/>
    <w:rsid w:val="00FB7058"/>
    <w:rsid w:val="00FB7BF6"/>
    <w:rsid w:val="00FC16ED"/>
    <w:rsid w:val="00FC1A71"/>
    <w:rsid w:val="00FC1BE4"/>
    <w:rsid w:val="00FC2C27"/>
    <w:rsid w:val="00FC31A9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D7AD2"/>
    <w:rsid w:val="00FE11A5"/>
    <w:rsid w:val="00FE303C"/>
    <w:rsid w:val="00FE35CE"/>
    <w:rsid w:val="00FE4F9A"/>
    <w:rsid w:val="00FF39C7"/>
    <w:rsid w:val="00FF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929</TotalTime>
  <Pages>2</Pages>
  <Words>628</Words>
  <Characters>4206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157</cp:revision>
  <cp:lastPrinted>1900-01-01T05:00:00Z</cp:lastPrinted>
  <dcterms:created xsi:type="dcterms:W3CDTF">2024-08-06T19:19:00Z</dcterms:created>
  <dcterms:modified xsi:type="dcterms:W3CDTF">2024-10-03T07:42:00Z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